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14EA" w14:textId="24D93E83" w:rsidR="00620296" w:rsidRPr="000C43AE" w:rsidRDefault="00620296" w:rsidP="00620296">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0C43AE" w:rsidRPr="000C43AE">
        <w:rPr>
          <w:rFonts w:ascii="Arial" w:hAnsi="Arial" w:cs="Arial"/>
          <w:b/>
          <w:bCs/>
          <w:sz w:val="28"/>
        </w:rPr>
        <w:t>R1-2000711</w:t>
      </w:r>
      <w:bookmarkStart w:id="0" w:name="_GoBack"/>
      <w:bookmarkEnd w:id="0"/>
    </w:p>
    <w:p w14:paraId="27BC40FB" w14:textId="77777777" w:rsidR="00620296" w:rsidRPr="009513AC" w:rsidRDefault="00620296" w:rsidP="0062029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7041A4D3"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008260B0">
        <w:rPr>
          <w:rFonts w:ascii="Arial" w:hAnsi="Arial"/>
          <w:sz w:val="24"/>
        </w:rPr>
        <w:t>4.</w:t>
      </w:r>
      <w:r w:rsidR="00481842">
        <w:rPr>
          <w:rFonts w:ascii="Arial" w:hAnsi="Arial"/>
          <w:sz w:val="24"/>
        </w:rPr>
        <w:t>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1EFB01A7"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15988">
        <w:rPr>
          <w:rFonts w:ascii="Arial" w:hAnsi="Arial"/>
          <w:sz w:val="24"/>
        </w:rPr>
        <w:t>Support of longer numerologies for rooftop reception</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412B4E4E" w14:textId="10D01C63" w:rsidR="00B32506" w:rsidRDefault="00B32506" w:rsidP="00B32506">
      <w:pPr>
        <w:pStyle w:val="Heading1"/>
        <w:numPr>
          <w:ilvl w:val="0"/>
          <w:numId w:val="1"/>
        </w:numPr>
        <w:tabs>
          <w:tab w:val="clear" w:pos="1140"/>
          <w:tab w:val="num" w:pos="720"/>
        </w:tabs>
        <w:ind w:left="720" w:hanging="720"/>
        <w:jc w:val="both"/>
      </w:pPr>
      <w:r>
        <w:t xml:space="preserve">Issue #1: </w:t>
      </w:r>
      <w:r w:rsidR="00315988">
        <w:t>Stagger of slots</w:t>
      </w:r>
    </w:p>
    <w:p w14:paraId="6B3268DE" w14:textId="4F510EFE" w:rsidR="00AB425B" w:rsidRDefault="00315988" w:rsidP="00315988">
      <w:r>
        <w:t>The specification of staggering (vertical shift) MBSFN-RS across slots is based on the following:</w:t>
      </w:r>
    </w:p>
    <w:p w14:paraId="7D56AD78" w14:textId="7858D22E" w:rsidR="00315988" w:rsidRPr="00315988" w:rsidRDefault="00315988" w:rsidP="00315988">
      <w:pPr>
        <w:pStyle w:val="ListParagraph"/>
        <w:numPr>
          <w:ilvl w:val="0"/>
          <w:numId w:val="5"/>
        </w:numPr>
      </w:pPr>
      <w:r>
        <w:t>For T</w:t>
      </w:r>
      <w:r>
        <w:rPr>
          <w:vertAlign w:val="subscript"/>
        </w:rPr>
        <w:t>d</w:t>
      </w:r>
      <w:r>
        <w:t xml:space="preserve">=4, based on </w:t>
      </w:r>
      <m:oMath>
        <m:sSub>
          <m:sSubPr>
            <m:ctrlPr>
              <w:rPr>
                <w:rFonts w:ascii="Cambria Math" w:eastAsia="MS PGothic" w:hAnsi="Cambria Math" w:cs="Calibri"/>
                <w:i/>
                <w:iCs/>
                <w:sz w:val="22"/>
                <w:szCs w:val="22"/>
              </w:rPr>
            </m:ctrlPr>
          </m:sSubPr>
          <m:e>
            <m:r>
              <w:rPr>
                <w:rFonts w:ascii="Cambria Math" w:hAnsi="Cambria Math"/>
              </w:rPr>
              <m:t>n</m:t>
            </m:r>
          </m:e>
          <m:sub>
            <m:r>
              <m:rPr>
                <m:sty m:val="p"/>
              </m:rPr>
              <w:rPr>
                <w:rFonts w:ascii="Cambria Math" w:hAnsi="Cambria Math"/>
                <w:lang w:val="en-US"/>
              </w:rPr>
              <m:t>s</m:t>
            </m:r>
          </m:sub>
        </m:sSub>
        <m:r>
          <m:rPr>
            <m:sty m:val="p"/>
          </m:rPr>
          <w:rPr>
            <w:rFonts w:ascii="Cambria Math" w:hAnsi="Cambria Math"/>
            <w:lang w:val="en-US"/>
          </w:rPr>
          <m:t xml:space="preserve"> mod </m:t>
        </m:r>
        <m:r>
          <w:rPr>
            <w:rFonts w:ascii="Cambria Math" w:hAnsi="Cambria Math"/>
            <w:lang w:val="en-US"/>
          </w:rPr>
          <m:t>4</m:t>
        </m:r>
      </m:oMath>
    </w:p>
    <w:p w14:paraId="68EC6624" w14:textId="6964F27C" w:rsidR="00315988" w:rsidRPr="00315988" w:rsidRDefault="00315988" w:rsidP="00315988">
      <w:pPr>
        <w:pStyle w:val="ListParagraph"/>
        <w:numPr>
          <w:ilvl w:val="0"/>
          <w:numId w:val="5"/>
        </w:numPr>
      </w:pPr>
      <w:r>
        <w:rPr>
          <w:lang w:val="en-US"/>
        </w:rPr>
        <w:t xml:space="preserve">For </w:t>
      </w:r>
      <w:r>
        <w:t>T</w:t>
      </w:r>
      <w:r>
        <w:rPr>
          <w:vertAlign w:val="subscript"/>
        </w:rPr>
        <w:t>d</w:t>
      </w:r>
      <w:r>
        <w:t xml:space="preserve">=2, based on </w:t>
      </w:r>
      <m:oMath>
        <m:sSub>
          <m:sSubPr>
            <m:ctrlPr>
              <w:rPr>
                <w:rFonts w:ascii="Cambria Math" w:eastAsia="MS PGothic" w:hAnsi="Cambria Math" w:cs="Calibri"/>
                <w:i/>
                <w:iCs/>
                <w:sz w:val="22"/>
                <w:szCs w:val="22"/>
              </w:rPr>
            </m:ctrlPr>
          </m:sSubPr>
          <m:e>
            <m:r>
              <w:rPr>
                <w:rFonts w:ascii="Cambria Math" w:hAnsi="Cambria Math"/>
              </w:rPr>
              <m:t>n</m:t>
            </m:r>
          </m:e>
          <m:sub>
            <m:r>
              <m:rPr>
                <m:sty m:val="p"/>
              </m:rPr>
              <w:rPr>
                <w:rFonts w:ascii="Cambria Math" w:hAnsi="Cambria Math"/>
                <w:lang w:val="en-US"/>
              </w:rPr>
              <m:t>s</m:t>
            </m:r>
          </m:sub>
        </m:sSub>
        <m:r>
          <m:rPr>
            <m:sty m:val="p"/>
          </m:rPr>
          <w:rPr>
            <w:rFonts w:ascii="Cambria Math" w:hAnsi="Cambria Math"/>
            <w:lang w:val="en-US"/>
          </w:rPr>
          <m:t xml:space="preserve"> mod </m:t>
        </m:r>
        <m:r>
          <w:rPr>
            <w:rFonts w:ascii="Cambria Math" w:hAnsi="Cambria Math"/>
            <w:lang w:val="en-US"/>
          </w:rPr>
          <m:t>2</m:t>
        </m:r>
      </m:oMath>
    </w:p>
    <w:p w14:paraId="0284184A" w14:textId="06CBCE5B" w:rsidR="00315988" w:rsidRDefault="00315988" w:rsidP="00315988">
      <w:r>
        <w:t>This way of staggering MBSFN-RS has an issue when de-staggering across 40ms intervals, since a 40ms interval has 13 slots for 0.370kHz SCS. For example, the sequence for stagger of 4 slots would be {0,1,2,3,0,1,2,3,</w:t>
      </w:r>
      <w:r w:rsidRPr="00315988">
        <w:t xml:space="preserve"> </w:t>
      </w:r>
      <w:r>
        <w:t>0,1,2,3,</w:t>
      </w:r>
      <w:r w:rsidRPr="00315988">
        <w:rPr>
          <w:b/>
          <w:bCs/>
          <w:color w:val="FF0000"/>
        </w:rPr>
        <w:t>0,0</w:t>
      </w:r>
      <w:r>
        <w:t>,1}. This increases unnecessarily the Doppler impact on channel estimation, since now the UE has to combine 16ms worth of symbols to obtain the whole channel. We propose to change the sequence as follows, to ensure continuity</w:t>
      </w:r>
      <w:r w:rsidR="002D5D2A">
        <w:t xml:space="preserve"> in the stagger pattern</w:t>
      </w:r>
      <w:r>
        <w:t xml:space="preserve">: </w:t>
      </w:r>
      <w:r w:rsidR="004A3B20">
        <w:t>{0,1,2,3,0,1,2,3,</w:t>
      </w:r>
      <w:r w:rsidR="004A3B20" w:rsidRPr="00315988">
        <w:t xml:space="preserve"> </w:t>
      </w:r>
      <w:r w:rsidR="004A3B20">
        <w:t>0,1,2,3,</w:t>
      </w:r>
      <w:r w:rsidR="004A3B20" w:rsidRPr="00315988">
        <w:rPr>
          <w:b/>
          <w:bCs/>
          <w:color w:val="FF0000"/>
        </w:rPr>
        <w:t>0,</w:t>
      </w:r>
      <w:r w:rsidR="004A3B20">
        <w:rPr>
          <w:b/>
          <w:bCs/>
          <w:color w:val="FF0000"/>
        </w:rPr>
        <w:t>1</w:t>
      </w:r>
      <w:r w:rsidR="004A3B20">
        <w:t>,2}. This can be achieved by making the offset depend on the slot index within a 160ms interval (thus, we would have 13 x 4 = 52 slots, ensuring the stagger pattern goes through a full cycle before restarting</w:t>
      </w:r>
      <w:r w:rsidR="003A60E9">
        <w:t>)</w:t>
      </w:r>
      <w:r w:rsidR="004A3B20">
        <w:t>.</w:t>
      </w:r>
    </w:p>
    <w:p w14:paraId="4EAA0465" w14:textId="1EE3317C" w:rsidR="00AB425B" w:rsidRDefault="001A48AD" w:rsidP="001A48AD">
      <w:r>
        <w:t xml:space="preserve">NOTE: For specification simplicity, we define the pattern based on “absolute slot number”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m:t>
        </m:r>
      </m:oMath>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m:t>
            </m:r>
          </m:sub>
        </m:sSub>
        <m:r>
          <w:rPr>
            <w:rFonts w:ascii="Cambria Math" w:hAnsi="Cambria Math"/>
          </w:rPr>
          <m:t>+13</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/4</m:t>
            </m:r>
          </m:e>
        </m:d>
      </m:oMath>
      <w:r>
        <w:t xml:space="preserve">. The slot number within 52 slots would be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m:rPr>
            <m:sty m:val="p"/>
          </m:rPr>
          <w:rPr>
            <w:rFonts w:ascii="Cambria Math" w:hAnsi="Cambria Math"/>
          </w:rPr>
          <m:t xml:space="preserve"> mod</m:t>
        </m:r>
        <m:r>
          <w:rPr>
            <w:rFonts w:ascii="Cambria Math" w:hAnsi="Cambria Math"/>
          </w:rPr>
          <m:t xml:space="preserve"> 52</m:t>
        </m:r>
      </m:oMath>
      <w:r>
        <w:t xml:space="preserve">, but since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oMath>
      <w:r>
        <w:t xml:space="preserve"> always appears in the spec with a “mod 2” or “mod 4”, the additional “mod 52” does not change the result of the calculation.</w:t>
      </w:r>
    </w:p>
    <w:p w14:paraId="0CEE30CD" w14:textId="77777777" w:rsidR="001A48AD" w:rsidRDefault="001A48AD" w:rsidP="001A48AD">
      <w:pPr>
        <w:rPr>
          <w:b/>
          <w:bCs/>
        </w:rPr>
      </w:pPr>
    </w:p>
    <w:p w14:paraId="114F963A" w14:textId="53FEB277" w:rsidR="004A3B20" w:rsidRPr="004A3B20" w:rsidRDefault="004A3B20" w:rsidP="004A3B20">
      <w:pPr>
        <w:jc w:val="center"/>
        <w:rPr>
          <w:b/>
          <w:bCs/>
        </w:rPr>
      </w:pPr>
      <w:bookmarkStart w:id="3" w:name="_Hlk26386242"/>
      <w:bookmarkStart w:id="4" w:name="_Hlk22892612"/>
      <w:r w:rsidRPr="004A3B20">
        <w:rPr>
          <w:b/>
          <w:bCs/>
          <w:highlight w:val="yellow"/>
        </w:rPr>
        <w:t>&lt;TP1, 36.211 6.10.2.2.4&gt;</w:t>
      </w:r>
    </w:p>
    <w:bookmarkEnd w:id="3"/>
    <w:p w14:paraId="07DAF5A2" w14:textId="77777777" w:rsidR="004A3B20" w:rsidRDefault="004A3B20" w:rsidP="004A3B20">
      <w:pPr>
        <w:spacing w:after="0"/>
      </w:pPr>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in OFDM symbol </w:t>
      </w:r>
      <m:oMath>
        <m:r>
          <w:rPr>
            <w:rFonts w:ascii="Cambria Math" w:hAnsi="Cambria Math"/>
          </w:rPr>
          <m:t>l</m:t>
        </m:r>
      </m:oMath>
      <w:r>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t xml:space="preserve"> with </w:t>
      </w:r>
      <m:oMath>
        <m:r>
          <w:rPr>
            <w:rFonts w:ascii="Cambria Math" w:hAnsi="Cambria Math"/>
          </w:rPr>
          <m:t>p=4</m:t>
        </m:r>
      </m:oMath>
      <w:r>
        <w:t xml:space="preserve"> according to </w:t>
      </w:r>
    </w:p>
    <w:p w14:paraId="760DF9C0" w14:textId="3740F327" w:rsidR="004A3B20" w:rsidRDefault="00CA5930" w:rsidP="004A3B20">
      <w:pPr>
        <w:widowControl w:val="0"/>
      </w:pPr>
      <m:oMathPara>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l,</m:t>
              </m:r>
              <m:sSub>
                <m:sSubPr>
                  <m:ctrlPr>
                    <w:del w:id="5" w:author="Alberto" w:date="2020-02-12T10:16:00Z">
                      <w:rPr>
                        <w:rFonts w:ascii="Cambria Math" w:hAnsi="Cambria Math"/>
                        <w:i/>
                      </w:rPr>
                    </w:del>
                  </m:ctrlPr>
                </m:sSubPr>
                <m:e>
                  <m:r>
                    <w:del w:id="6" w:author="Alberto" w:date="2020-02-12T10:16:00Z">
                      <w:rPr>
                        <w:rFonts w:ascii="Cambria Math" w:hAnsi="Cambria Math"/>
                      </w:rPr>
                      <m:t>n</m:t>
                    </w:del>
                  </m:r>
                </m:e>
                <m:sub>
                  <m:r>
                    <w:del w:id="7" w:author="Alberto" w:date="2020-02-12T10:16:00Z">
                      <m:rPr>
                        <m:nor/>
                      </m:rPr>
                      <w:rPr>
                        <w:rFonts w:ascii="Cambria Math" w:hAnsi="Cambria Math"/>
                      </w:rPr>
                      <m:t>s</m:t>
                    </w:del>
                  </m:r>
                </m:sub>
              </m:sSub>
              <m:sSub>
                <m:sSubPr>
                  <m:ctrlPr>
                    <w:ins w:id="8" w:author="Alberto" w:date="2020-02-12T10:16:00Z">
                      <w:rPr>
                        <w:rFonts w:ascii="Cambria Math" w:hAnsi="Cambria Math"/>
                        <w:i/>
                      </w:rPr>
                    </w:ins>
                  </m:ctrlPr>
                </m:sSubPr>
                <m:e>
                  <m:acc>
                    <m:accPr>
                      <m:chr m:val="̃"/>
                      <m:ctrlPr>
                        <w:ins w:id="9" w:author="Alberto" w:date="2020-02-12T10:16:00Z">
                          <w:rPr>
                            <w:rFonts w:ascii="Cambria Math" w:hAnsi="Cambria Math"/>
                            <w:i/>
                          </w:rPr>
                        </w:ins>
                      </m:ctrlPr>
                    </m:accPr>
                    <m:e>
                      <m:r>
                        <w:ins w:id="10" w:author="Alberto" w:date="2020-02-12T10:16:00Z">
                          <w:rPr>
                            <w:rFonts w:ascii="Cambria Math" w:hAnsi="Cambria Math"/>
                          </w:rPr>
                          <m:t>n</m:t>
                        </w:ins>
                      </m:r>
                    </m:e>
                  </m:acc>
                </m:e>
                <m:sub>
                  <m:r>
                    <w:ins w:id="11" w:author="Alberto" w:date="2020-02-12T10:16:00Z">
                      <w:rPr>
                        <w:rFonts w:ascii="Cambria Math" w:hAnsi="Cambria Math"/>
                      </w:rPr>
                      <m:t>s</m:t>
                    </w:ins>
                  </m:r>
                </m:sub>
              </m:sSub>
            </m:sub>
          </m:sSub>
          <m:d>
            <m:dPr>
              <m:ctrlPr>
                <w:rPr>
                  <w:rFonts w:ascii="Cambria Math" w:hAnsi="Cambria Math"/>
                  <w:i/>
                </w:rPr>
              </m:ctrlPr>
            </m:dPr>
            <m:e>
              <m:r>
                <w:rPr>
                  <w:rFonts w:ascii="Cambria Math" w:hAnsi="Cambria Math"/>
                </w:rPr>
                <m:t>m'</m:t>
              </m:r>
            </m:e>
          </m:d>
        </m:oMath>
      </m:oMathPara>
    </w:p>
    <w:bookmarkEnd w:id="4"/>
    <w:p w14:paraId="113339E8" w14:textId="77777777" w:rsidR="004A3B20" w:rsidRDefault="004A3B20" w:rsidP="004A3B20">
      <w:pPr>
        <w:widowControl w:val="0"/>
      </w:pPr>
      <w:r>
        <w:t>when</w:t>
      </w:r>
    </w:p>
    <w:p w14:paraId="75413632" w14:textId="77777777" w:rsidR="004A3B20" w:rsidRDefault="004A3B20" w:rsidP="004A3B20">
      <w:pPr>
        <w:widowControl w:val="0"/>
      </w:pPr>
      <m:oMathPara>
        <m:oMath>
          <m:r>
            <w:rPr>
              <w:rFonts w:ascii="Cambria Math" w:hAnsi="Cambria Math"/>
            </w:rPr>
            <m:t>0≤k&lt;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oMath>
      </m:oMathPara>
    </w:p>
    <w:p w14:paraId="61C90FDA" w14:textId="792FBFB7" w:rsidR="004A3B20" w:rsidRDefault="004A3B20" w:rsidP="004A3B20">
      <w:pPr>
        <w:widowControl w:val="0"/>
      </w:pPr>
      <w:r>
        <w:t>and where</w:t>
      </w:r>
      <w:ins w:id="12" w:author="Alberto" w:date="2020-02-12T10:16:00Z">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oMath>
        <w:r>
          <w:t xml:space="preserve"> is the 3ms </w:t>
        </w:r>
      </w:ins>
      <w:ins w:id="13" w:author="Alberto" w:date="2020-02-12T10:36:00Z">
        <w:r w:rsidR="004715DA">
          <w:t>absolute slot number</w:t>
        </w:r>
      </w:ins>
      <w:ins w:id="14" w:author="Alberto" w:date="2020-02-12T10:16:00Z">
        <w:r>
          <w:t xml:space="preserve">, defined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m:t>
          </m:r>
        </m:oMath>
      </w:ins>
      <w:r>
        <w:t xml:space="preserve"> </w:t>
      </w:r>
      <m:oMath>
        <m:sSub>
          <m:sSubPr>
            <m:ctrlPr>
              <w:ins w:id="15" w:author="Alberto" w:date="2020-02-12T10:36:00Z">
                <w:rPr>
                  <w:rFonts w:ascii="Cambria Math" w:hAnsi="Cambria Math"/>
                  <w:i/>
                </w:rPr>
              </w:ins>
            </m:ctrlPr>
          </m:sSubPr>
          <m:e>
            <m:r>
              <w:ins w:id="16" w:author="Alberto" w:date="2020-02-12T10:36:00Z">
                <w:rPr>
                  <w:rFonts w:ascii="Cambria Math" w:hAnsi="Cambria Math"/>
                </w:rPr>
                <m:t>n</m:t>
              </w:ins>
            </m:r>
          </m:e>
          <m:sub>
            <m:r>
              <w:ins w:id="17" w:author="Alberto" w:date="2020-02-12T10:36:00Z">
                <m:rPr>
                  <m:sty m:val="p"/>
                </m:rPr>
                <w:rPr>
                  <w:rFonts w:ascii="Cambria Math" w:hAnsi="Cambria Math"/>
                </w:rPr>
                <m:t>s</m:t>
              </w:ins>
            </m:r>
          </m:sub>
        </m:sSub>
        <m:r>
          <w:ins w:id="18" w:author="Alberto" w:date="2020-02-12T10:36:00Z">
            <w:rPr>
              <w:rFonts w:ascii="Cambria Math" w:hAnsi="Cambria Math"/>
            </w:rPr>
            <m:t>+13</m:t>
          </w:ins>
        </m:r>
        <m:d>
          <m:dPr>
            <m:begChr m:val="⌊"/>
            <m:endChr m:val="⌋"/>
            <m:ctrlPr>
              <w:ins w:id="19" w:author="Alberto" w:date="2020-02-12T10:36:00Z">
                <w:rPr>
                  <w:rFonts w:ascii="Cambria Math" w:hAnsi="Cambria Math"/>
                  <w:i/>
                </w:rPr>
              </w:ins>
            </m:ctrlPr>
          </m:dPr>
          <m:e>
            <m:sSub>
              <m:sSubPr>
                <m:ctrlPr>
                  <w:ins w:id="20" w:author="Alberto" w:date="2020-02-12T10:36:00Z">
                    <w:rPr>
                      <w:rFonts w:ascii="Cambria Math" w:hAnsi="Cambria Math"/>
                      <w:i/>
                    </w:rPr>
                  </w:ins>
                </m:ctrlPr>
              </m:sSubPr>
              <m:e>
                <m:r>
                  <w:ins w:id="21" w:author="Alberto" w:date="2020-02-12T10:36:00Z">
                    <w:rPr>
                      <w:rFonts w:ascii="Cambria Math" w:hAnsi="Cambria Math"/>
                    </w:rPr>
                    <m:t>n</m:t>
                  </w:ins>
                </m:r>
              </m:e>
              <m:sub>
                <m:r>
                  <w:ins w:id="22" w:author="Alberto" w:date="2020-02-12T10:36:00Z">
                    <w:rPr>
                      <w:rFonts w:ascii="Cambria Math" w:hAnsi="Cambria Math"/>
                    </w:rPr>
                    <m:t>f</m:t>
                  </w:ins>
                </m:r>
              </m:sub>
            </m:sSub>
            <m:r>
              <w:ins w:id="23" w:author="Alberto" w:date="2020-02-12T10:36:00Z">
                <w:rPr>
                  <w:rFonts w:ascii="Cambria Math" w:hAnsi="Cambria Math"/>
                </w:rPr>
                <m:t>/4</m:t>
              </w:ins>
            </m:r>
          </m:e>
        </m:d>
        <m:r>
          <w:ins w:id="24" w:author="Alberto" w:date="2020-02-12T10:35:00Z">
            <m:rPr>
              <m:sty m:val="p"/>
            </m:rPr>
            <w:rPr>
              <w:rFonts w:ascii="Cambria Math" w:hAnsi="Cambria Math"/>
            </w:rPr>
            <m:t>,</m:t>
          </w:ins>
        </m:r>
        <m:sSub>
          <m:sSubPr>
            <m:ctrlPr>
              <w:del w:id="25" w:author="Alberto" w:date="2020-02-12T10:34:00Z">
                <w:rPr>
                  <w:rFonts w:ascii="Cambria Math" w:hAnsi="Cambria Math"/>
                  <w:i/>
                </w:rPr>
              </w:del>
            </m:ctrlPr>
          </m:sSubPr>
          <m:e>
            <m:r>
              <w:del w:id="26" w:author="Alberto" w:date="2020-02-12T10:34:00Z">
                <w:rPr>
                  <w:rFonts w:ascii="Cambria Math" w:hAnsi="Cambria Math"/>
                </w:rPr>
                <m:t>n</m:t>
              </w:del>
            </m:r>
          </m:e>
          <m:sub>
            <m:r>
              <w:del w:id="27" w:author="Alberto" w:date="2020-02-12T10:34:00Z">
                <m:rPr>
                  <m:sty m:val="p"/>
                </m:rPr>
                <w:rPr>
                  <w:rFonts w:ascii="Cambria Math" w:hAnsi="Cambria Math"/>
                </w:rPr>
                <m:t>s</m:t>
              </w:del>
            </m:r>
          </m:sub>
        </m:sSub>
      </m:oMath>
      <w:r>
        <w:t xml:space="preserve"> </w:t>
      </w:r>
      <w:del w:id="28" w:author="Alberto" w:date="2020-02-12T10:35:00Z">
        <w:r w:rsidDel="004715DA">
          <w:delText xml:space="preserve">is the 3 ms slot number </w:delText>
        </w:r>
      </w:del>
      <w:r>
        <w:t xml:space="preserve">and </w:t>
      </w:r>
    </w:p>
    <w:p w14:paraId="7972096A" w14:textId="77777777" w:rsidR="004A3B20" w:rsidRDefault="004A3B20" w:rsidP="004A3B20">
      <w:pPr>
        <w:pStyle w:val="B1"/>
      </w:pPr>
      <w:r>
        <w:t>-</w:t>
      </w:r>
      <w:r>
        <w:tab/>
        <w:t>for MBSFN reference signal pattern type 1</w:t>
      </w:r>
    </w:p>
    <w:p w14:paraId="26E024F1" w14:textId="1E461973" w:rsidR="004A3B20" w:rsidRDefault="004A3B20" w:rsidP="004A3B20">
      <w:pPr>
        <w:widowControl w:val="0"/>
      </w:pPr>
      <m:oMathPara>
        <m:oMath>
          <m:r>
            <w:rPr>
              <w:rFonts w:ascii="Cambria Math" w:hAnsi="Cambria Math"/>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12</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hAnsi="Cambria Math"/>
                                  </w:rPr>
                                  <m:t>12</m:t>
                                </m:r>
                              </m:den>
                            </m:f>
                          </m:e>
                        </m:d>
                        <m:r>
                          <m:rPr>
                            <m:sty m:val="p"/>
                          </m:rPr>
                          <w:rPr>
                            <w:rFonts w:ascii="Cambria Math" w:hAnsi="Cambria Math"/>
                          </w:rPr>
                          <m:t>Δ</m:t>
                        </m:r>
                      </m:e>
                    </m:d>
                    <m:r>
                      <w:rPr>
                        <w:rFonts w:ascii="Cambria Math" w:hAnsi="Cambria Math"/>
                        <w:lang w:val="en-US"/>
                      </w:rPr>
                      <m:t>+3</m:t>
                    </m:r>
                    <m:d>
                      <m:dPr>
                        <m:ctrlPr>
                          <w:rPr>
                            <w:rFonts w:ascii="Cambria Math" w:eastAsia="MS PGothic" w:hAnsi="Cambria Math" w:cs="Calibri"/>
                            <w:i/>
                            <w:iCs/>
                            <w:sz w:val="22"/>
                            <w:szCs w:val="22"/>
                          </w:rPr>
                        </m:ctrlPr>
                      </m:dPr>
                      <m:e>
                        <m:sSub>
                          <m:sSubPr>
                            <m:ctrlPr>
                              <w:ins w:id="29" w:author="Alberto" w:date="2020-02-12T10:21:00Z">
                                <w:rPr>
                                  <w:rFonts w:ascii="Cambria Math" w:hAnsi="Cambria Math"/>
                                  <w:i/>
                                </w:rPr>
                              </w:ins>
                            </m:ctrlPr>
                          </m:sSubPr>
                          <m:e>
                            <m:acc>
                              <m:accPr>
                                <m:chr m:val="̃"/>
                                <m:ctrlPr>
                                  <w:ins w:id="30" w:author="Alberto" w:date="2020-02-12T10:21:00Z">
                                    <w:rPr>
                                      <w:rFonts w:ascii="Cambria Math" w:hAnsi="Cambria Math"/>
                                      <w:i/>
                                    </w:rPr>
                                  </w:ins>
                                </m:ctrlPr>
                              </m:accPr>
                              <m:e>
                                <m:r>
                                  <w:ins w:id="31" w:author="Alberto" w:date="2020-02-12T10:21:00Z">
                                    <w:rPr>
                                      <w:rFonts w:ascii="Cambria Math" w:hAnsi="Cambria Math"/>
                                    </w:rPr>
                                    <m:t>n</m:t>
                                  </w:ins>
                                </m:r>
                              </m:e>
                            </m:acc>
                          </m:e>
                          <m:sub>
                            <m:r>
                              <w:ins w:id="32" w:author="Alberto" w:date="2020-02-12T10:21:00Z">
                                <w:rPr>
                                  <w:rFonts w:ascii="Cambria Math" w:hAnsi="Cambria Math"/>
                                </w:rPr>
                                <m:t>s</m:t>
                              </w:ins>
                            </m:r>
                          </m:sub>
                        </m:sSub>
                        <m:sSub>
                          <m:sSubPr>
                            <m:ctrlPr>
                              <w:del w:id="33" w:author="Alberto" w:date="2020-02-12T10:21:00Z">
                                <w:rPr>
                                  <w:rFonts w:ascii="Cambria Math" w:eastAsia="MS PGothic" w:hAnsi="Cambria Math" w:cs="Calibri"/>
                                  <w:i/>
                                  <w:iCs/>
                                  <w:sz w:val="22"/>
                                  <w:szCs w:val="22"/>
                                </w:rPr>
                              </w:del>
                            </m:ctrlPr>
                          </m:sSubPr>
                          <m:e>
                            <m:r>
                              <w:del w:id="34" w:author="Alberto" w:date="2020-02-12T10:21:00Z">
                                <w:rPr>
                                  <w:rFonts w:ascii="Cambria Math" w:hAnsi="Cambria Math"/>
                                </w:rPr>
                                <m:t>n</m:t>
                              </w:del>
                            </m:r>
                          </m:e>
                          <m:sub>
                            <m:r>
                              <w:del w:id="35" w:author="Alberto" w:date="2020-02-12T10:21:00Z">
                                <m:rPr>
                                  <m:sty m:val="p"/>
                                </m:rPr>
                                <w:rPr>
                                  <w:rFonts w:ascii="Cambria Math" w:hAnsi="Cambria Math"/>
                                  <w:lang w:val="en-US"/>
                                </w:rPr>
                                <m:t>s</m:t>
                              </w:del>
                            </m:r>
                          </m:sub>
                        </m:sSub>
                        <m:r>
                          <m:rPr>
                            <m:sty m:val="p"/>
                          </m:rPr>
                          <w:rPr>
                            <w:rFonts w:ascii="Cambria Math" w:hAnsi="Cambria Math"/>
                            <w:lang w:val="en-US"/>
                          </w:rPr>
                          <m:t xml:space="preserve"> mod </m:t>
                        </m:r>
                        <m:r>
                          <w:rPr>
                            <w:rFonts w:ascii="Cambria Math" w:hAnsi="Cambria Math"/>
                            <w:lang w:val="en-US"/>
                          </w:rPr>
                          <m:t>4</m:t>
                        </m:r>
                      </m:e>
                    </m:d>
                  </m:e>
                  <m:e>
                    <m:r>
                      <m:rPr>
                        <m:sty m:val="p"/>
                      </m:rPr>
                      <w:rPr>
                        <w:rFonts w:ascii="Cambria Math" w:hAnsi="Cambria Math"/>
                      </w:rPr>
                      <m:t xml:space="preserve">if </m:t>
                    </m:r>
                    <m:sSub>
                      <m:sSubPr>
                        <m:ctrlPr>
                          <w:ins w:id="36" w:author="Alberto" w:date="2020-02-12T10:21:00Z">
                            <w:rPr>
                              <w:rFonts w:ascii="Cambria Math" w:hAnsi="Cambria Math"/>
                              <w:i/>
                            </w:rPr>
                          </w:ins>
                        </m:ctrlPr>
                      </m:sSubPr>
                      <m:e>
                        <m:acc>
                          <m:accPr>
                            <m:chr m:val="̃"/>
                            <m:ctrlPr>
                              <w:ins w:id="37" w:author="Alberto" w:date="2020-02-12T10:21:00Z">
                                <w:rPr>
                                  <w:rFonts w:ascii="Cambria Math" w:hAnsi="Cambria Math"/>
                                  <w:i/>
                                </w:rPr>
                              </w:ins>
                            </m:ctrlPr>
                          </m:accPr>
                          <m:e>
                            <m:r>
                              <w:ins w:id="38" w:author="Alberto" w:date="2020-02-12T10:21:00Z">
                                <w:rPr>
                                  <w:rFonts w:ascii="Cambria Math" w:hAnsi="Cambria Math"/>
                                </w:rPr>
                                <m:t>n</m:t>
                              </w:ins>
                            </m:r>
                          </m:e>
                        </m:acc>
                      </m:e>
                      <m:sub>
                        <m:r>
                          <w:ins w:id="39" w:author="Alberto" w:date="2020-02-12T10:21:00Z">
                            <w:rPr>
                              <w:rFonts w:ascii="Cambria Math" w:hAnsi="Cambria Math"/>
                            </w:rPr>
                            <m:t>s</m:t>
                          </w:ins>
                        </m:r>
                      </m:sub>
                    </m:sSub>
                    <m:sSub>
                      <m:sSubPr>
                        <m:ctrlPr>
                          <w:del w:id="40" w:author="Alberto" w:date="2020-02-12T10:21:00Z">
                            <w:rPr>
                              <w:rFonts w:ascii="Cambria Math" w:hAnsi="Cambria Math"/>
                              <w:i/>
                            </w:rPr>
                          </w:del>
                        </m:ctrlPr>
                      </m:sSubPr>
                      <m:e>
                        <m:r>
                          <w:del w:id="41" w:author="Alberto" w:date="2020-02-12T10:21:00Z">
                            <w:rPr>
                              <w:rFonts w:ascii="Cambria Math" w:hAnsi="Cambria Math"/>
                            </w:rPr>
                            <m:t>n</m:t>
                          </w:del>
                        </m:r>
                      </m:e>
                      <m:sub>
                        <m:r>
                          <w:del w:id="42" w:author="Alberto" w:date="2020-02-12T10:21:00Z">
                            <m:rPr>
                              <m:sty m:val="p"/>
                            </m:rPr>
                            <w:rPr>
                              <w:rFonts w:ascii="Cambria Math" w:hAnsi="Cambria Math"/>
                            </w:rPr>
                            <m:t>s</m:t>
                          </w:del>
                        </m:r>
                      </m:sub>
                    </m:sSub>
                    <m:r>
                      <m:rPr>
                        <m:sty m:val="p"/>
                      </m:rPr>
                      <w:rPr>
                        <w:rFonts w:ascii="Cambria Math" w:hAnsi="Cambria Math"/>
                      </w:rPr>
                      <m:t xml:space="preserve"> mod </m:t>
                    </m:r>
                    <m:r>
                      <w:rPr>
                        <w:rFonts w:ascii="Cambria Math" w:hAnsi="Cambria Math"/>
                      </w:rPr>
                      <m:t>4∈</m:t>
                    </m:r>
                    <m:d>
                      <m:dPr>
                        <m:begChr m:val="{"/>
                        <m:endChr m:val="}"/>
                        <m:ctrlPr>
                          <w:rPr>
                            <w:rFonts w:ascii="Cambria Math" w:hAnsi="Cambria Math"/>
                            <w:i/>
                          </w:rPr>
                        </m:ctrlPr>
                      </m:dPr>
                      <m:e>
                        <m:r>
                          <w:rPr>
                            <w:rFonts w:ascii="Cambria Math" w:hAnsi="Cambria Math"/>
                          </w:rPr>
                          <m:t>0,1</m:t>
                        </m:r>
                      </m:e>
                    </m:d>
                  </m:e>
                </m:mr>
                <m:mr>
                  <m:e>
                    <m:r>
                      <w:rPr>
                        <w:rFonts w:ascii="Cambria Math" w:hAnsi="Cambria Math"/>
                      </w:rPr>
                      <m:t>12</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hAnsi="Cambria Math"/>
                                  </w:rPr>
                                  <m:t>12</m:t>
                                </m:r>
                              </m:den>
                            </m:f>
                          </m:e>
                        </m:d>
                        <m:r>
                          <m:rPr>
                            <m:sty m:val="p"/>
                          </m:rPr>
                          <w:rPr>
                            <w:rFonts w:ascii="Cambria Math" w:hAnsi="Cambria Math"/>
                          </w:rPr>
                          <m:t>Δ</m:t>
                        </m:r>
                      </m:e>
                    </m:d>
                    <m:r>
                      <w:rPr>
                        <w:rFonts w:ascii="Cambria Math" w:hAnsi="Cambria Math"/>
                        <w:lang w:val="en-US"/>
                      </w:rPr>
                      <m:t>+3</m:t>
                    </m:r>
                    <m:d>
                      <m:dPr>
                        <m:ctrlPr>
                          <w:rPr>
                            <w:rFonts w:ascii="Cambria Math" w:eastAsia="MS PGothic" w:hAnsi="Cambria Math" w:cs="Calibri"/>
                            <w:i/>
                            <w:iCs/>
                            <w:sz w:val="22"/>
                            <w:szCs w:val="22"/>
                          </w:rPr>
                        </m:ctrlPr>
                      </m:dPr>
                      <m:e>
                        <m:sSub>
                          <m:sSubPr>
                            <m:ctrlPr>
                              <w:ins w:id="43" w:author="Alberto" w:date="2020-02-12T10:21:00Z">
                                <w:rPr>
                                  <w:rFonts w:ascii="Cambria Math" w:hAnsi="Cambria Math"/>
                                  <w:i/>
                                </w:rPr>
                              </w:ins>
                            </m:ctrlPr>
                          </m:sSubPr>
                          <m:e>
                            <m:acc>
                              <m:accPr>
                                <m:chr m:val="̃"/>
                                <m:ctrlPr>
                                  <w:ins w:id="44" w:author="Alberto" w:date="2020-02-12T10:21:00Z">
                                    <w:rPr>
                                      <w:rFonts w:ascii="Cambria Math" w:hAnsi="Cambria Math"/>
                                      <w:i/>
                                    </w:rPr>
                                  </w:ins>
                                </m:ctrlPr>
                              </m:accPr>
                              <m:e>
                                <m:r>
                                  <w:ins w:id="45" w:author="Alberto" w:date="2020-02-12T10:21:00Z">
                                    <w:rPr>
                                      <w:rFonts w:ascii="Cambria Math" w:hAnsi="Cambria Math"/>
                                    </w:rPr>
                                    <m:t>n</m:t>
                                  </w:ins>
                                </m:r>
                              </m:e>
                            </m:acc>
                          </m:e>
                          <m:sub>
                            <m:r>
                              <w:ins w:id="46" w:author="Alberto" w:date="2020-02-12T10:21:00Z">
                                <w:rPr>
                                  <w:rFonts w:ascii="Cambria Math" w:hAnsi="Cambria Math"/>
                                </w:rPr>
                                <m:t>s</m:t>
                              </w:ins>
                            </m:r>
                          </m:sub>
                        </m:sSub>
                        <m:sSub>
                          <m:sSubPr>
                            <m:ctrlPr>
                              <w:del w:id="47" w:author="Alberto" w:date="2020-02-12T10:21:00Z">
                                <w:rPr>
                                  <w:rFonts w:ascii="Cambria Math" w:eastAsia="MS PGothic" w:hAnsi="Cambria Math" w:cs="Calibri"/>
                                  <w:i/>
                                  <w:iCs/>
                                  <w:sz w:val="22"/>
                                  <w:szCs w:val="22"/>
                                </w:rPr>
                              </w:del>
                            </m:ctrlPr>
                          </m:sSubPr>
                          <m:e>
                            <m:r>
                              <w:del w:id="48" w:author="Alberto" w:date="2020-02-12T10:21:00Z">
                                <w:rPr>
                                  <w:rFonts w:ascii="Cambria Math" w:hAnsi="Cambria Math"/>
                                </w:rPr>
                                <m:t>n</m:t>
                              </w:del>
                            </m:r>
                          </m:e>
                          <m:sub>
                            <m:r>
                              <w:del w:id="49" w:author="Alberto" w:date="2020-02-12T10:21:00Z">
                                <m:rPr>
                                  <m:sty m:val="p"/>
                                </m:rPr>
                                <w:rPr>
                                  <w:rFonts w:ascii="Cambria Math" w:hAnsi="Cambria Math"/>
                                  <w:lang w:val="en-US"/>
                                </w:rPr>
                                <m:t>s</m:t>
                              </w:del>
                            </m:r>
                          </m:sub>
                        </m:sSub>
                        <m:r>
                          <m:rPr>
                            <m:sty m:val="p"/>
                          </m:rPr>
                          <w:rPr>
                            <w:rFonts w:ascii="Cambria Math" w:hAnsi="Cambria Math"/>
                            <w:lang w:val="en-US"/>
                          </w:rPr>
                          <m:t xml:space="preserve"> mod </m:t>
                        </m:r>
                        <m:r>
                          <w:rPr>
                            <w:rFonts w:ascii="Cambria Math" w:hAnsi="Cambria Math"/>
                            <w:lang w:val="en-US"/>
                          </w:rPr>
                          <m:t>4</m:t>
                        </m:r>
                      </m:e>
                    </m:d>
                  </m:e>
                  <m:e>
                    <m:r>
                      <m:rPr>
                        <m:sty m:val="p"/>
                      </m:rPr>
                      <w:rPr>
                        <w:rFonts w:ascii="Cambria Math" w:hAnsi="Cambria Math"/>
                      </w:rPr>
                      <m:t xml:space="preserve">if </m:t>
                    </m:r>
                    <m:sSub>
                      <m:sSubPr>
                        <m:ctrlPr>
                          <w:ins w:id="50" w:author="Alberto" w:date="2020-02-12T10:21:00Z">
                            <w:rPr>
                              <w:rFonts w:ascii="Cambria Math" w:hAnsi="Cambria Math"/>
                              <w:i/>
                            </w:rPr>
                          </w:ins>
                        </m:ctrlPr>
                      </m:sSubPr>
                      <m:e>
                        <m:acc>
                          <m:accPr>
                            <m:chr m:val="̃"/>
                            <m:ctrlPr>
                              <w:ins w:id="51" w:author="Alberto" w:date="2020-02-12T10:21:00Z">
                                <w:rPr>
                                  <w:rFonts w:ascii="Cambria Math" w:hAnsi="Cambria Math"/>
                                  <w:i/>
                                </w:rPr>
                              </w:ins>
                            </m:ctrlPr>
                          </m:accPr>
                          <m:e>
                            <m:r>
                              <w:ins w:id="52" w:author="Alberto" w:date="2020-02-12T10:21:00Z">
                                <w:rPr>
                                  <w:rFonts w:ascii="Cambria Math" w:hAnsi="Cambria Math"/>
                                </w:rPr>
                                <m:t>n</m:t>
                              </w:ins>
                            </m:r>
                          </m:e>
                        </m:acc>
                      </m:e>
                      <m:sub>
                        <m:r>
                          <w:ins w:id="53" w:author="Alberto" w:date="2020-02-12T10:21:00Z">
                            <w:rPr>
                              <w:rFonts w:ascii="Cambria Math" w:hAnsi="Cambria Math"/>
                            </w:rPr>
                            <m:t>s</m:t>
                          </w:ins>
                        </m:r>
                      </m:sub>
                    </m:sSub>
                    <m:sSub>
                      <m:sSubPr>
                        <m:ctrlPr>
                          <w:del w:id="54" w:author="Alberto" w:date="2020-02-12T10:21:00Z">
                            <w:rPr>
                              <w:rFonts w:ascii="Cambria Math" w:hAnsi="Cambria Math"/>
                              <w:i/>
                            </w:rPr>
                          </w:del>
                        </m:ctrlPr>
                      </m:sSubPr>
                      <m:e>
                        <m:r>
                          <w:del w:id="55" w:author="Alberto" w:date="2020-02-12T10:21:00Z">
                            <w:rPr>
                              <w:rFonts w:ascii="Cambria Math" w:hAnsi="Cambria Math"/>
                            </w:rPr>
                            <m:t>n</m:t>
                          </w:del>
                        </m:r>
                      </m:e>
                      <m:sub>
                        <m:r>
                          <w:del w:id="56" w:author="Alberto" w:date="2020-02-12T10:21:00Z">
                            <m:rPr>
                              <m:sty m:val="p"/>
                            </m:rPr>
                            <w:rPr>
                              <w:rFonts w:ascii="Cambria Math" w:hAnsi="Cambria Math"/>
                            </w:rPr>
                            <m:t>s</m:t>
                          </w:del>
                        </m:r>
                      </m:sub>
                    </m:sSub>
                    <m:r>
                      <m:rPr>
                        <m:sty m:val="p"/>
                      </m:rPr>
                      <w:rPr>
                        <w:rFonts w:ascii="Cambria Math" w:hAnsi="Cambria Math"/>
                      </w:rPr>
                      <m:t xml:space="preserve"> mod </m:t>
                    </m:r>
                    <m:r>
                      <w:rPr>
                        <w:rFonts w:ascii="Cambria Math" w:hAnsi="Cambria Math"/>
                      </w:rPr>
                      <m:t>4∈</m:t>
                    </m:r>
                    <m:d>
                      <m:dPr>
                        <m:begChr m:val="{"/>
                        <m:endChr m:val="}"/>
                        <m:ctrlPr>
                          <w:rPr>
                            <w:rFonts w:ascii="Cambria Math" w:hAnsi="Cambria Math"/>
                            <w:i/>
                          </w:rPr>
                        </m:ctrlPr>
                      </m:dPr>
                      <m:e>
                        <m:r>
                          <w:rPr>
                            <w:rFonts w:ascii="Cambria Math" w:hAnsi="Cambria Math"/>
                          </w:rPr>
                          <m:t>2,3</m:t>
                        </m:r>
                      </m:e>
                    </m:d>
                  </m:e>
                </m:mr>
              </m:m>
            </m:e>
          </m:d>
          <m:r>
            <m:rPr>
              <m:sty m:val="p"/>
            </m:rPr>
            <w:rPr>
              <w:rFonts w:ascii="Cambria Math" w:hAnsi="Cambria Math"/>
            </w:rPr>
            <w:br/>
          </m:r>
        </m:oMath>
        <m:oMath>
          <m:r>
            <w:rPr>
              <w:rFonts w:ascii="Cambria Math" w:hAnsi="Cambria Math"/>
            </w:rPr>
            <m:t>l=0</m:t>
          </m:r>
          <m:r>
            <m:rPr>
              <m:sty m:val="p"/>
            </m:rPr>
            <w:rPr>
              <w:rFonts w:ascii="Cambria Math" w:hAnsi="Cambria Math"/>
            </w:rPr>
            <w:br/>
          </m:r>
        </m:oMath>
        <m:oMath>
          <m:r>
            <m:rPr>
              <m:sty m:val="p"/>
            </m:rPr>
            <w:rPr>
              <w:rFonts w:ascii="Cambria Math" w:hAnsi="Cambria Math"/>
            </w:rPr>
            <m:t>Δ</m:t>
          </m:r>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max,DL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num>
            <m:den>
              <m:r>
                <w:rPr>
                  <w:rFonts w:ascii="Cambria Math" w:hAnsi="Cambria Math"/>
                </w:rPr>
                <m:t>2</m:t>
              </m:r>
            </m:den>
          </m:f>
          <m:r>
            <m:rPr>
              <m:sty m:val="p"/>
            </m:rPr>
            <w:rPr>
              <w:rFonts w:ascii="Cambria Math" w:hAnsi="Cambria Math"/>
            </w:rPr>
            <w:br/>
          </m:r>
        </m:oMath>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hAnsi="Cambria Math"/>
                </w:rPr>
                <m:t>12</m:t>
              </m:r>
            </m:den>
          </m:f>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max,DL</m:t>
              </m:r>
            </m:sup>
          </m:sSubSup>
          <m:r>
            <w:rPr>
              <w:rFonts w:ascii="Cambria Math" w:hAnsi="Cambria Math"/>
            </w:rPr>
            <m:t>-1</m:t>
          </m:r>
        </m:oMath>
      </m:oMathPara>
    </w:p>
    <w:p w14:paraId="7FF5E7B8" w14:textId="77777777" w:rsidR="004A3B20" w:rsidRDefault="004A3B20" w:rsidP="004A3B20">
      <w:pPr>
        <w:pStyle w:val="B1"/>
      </w:pPr>
      <w:r>
        <w:t>-</w:t>
      </w:r>
      <w:r>
        <w:tab/>
        <w:t>for MBSFN reference signal pattern type 2</w:t>
      </w:r>
    </w:p>
    <w:p w14:paraId="17C78A90" w14:textId="22D3F392" w:rsidR="004A3B20" w:rsidRDefault="004A3B20" w:rsidP="004A3B20">
      <w:pPr>
        <w:widowControl w:val="0"/>
      </w:pPr>
      <m:oMathPara>
        <m:oMath>
          <m:r>
            <w:rPr>
              <w:rFonts w:ascii="Cambria Math" w:hAnsi="Cambria Math"/>
            </w:rPr>
            <w:lastRenderedPageBreak/>
            <m:t>k=6</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f>
                <m:fPr>
                  <m:ctrlPr>
                    <w:rPr>
                      <w:rFonts w:ascii="Cambria Math" w:eastAsia="MS PGothic" w:hAnsi="Cambria Math" w:cs="Calibri"/>
                      <w:i/>
                      <w:iCs/>
                      <w:sz w:val="22"/>
                      <w:szCs w:val="22"/>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eastAsia="MS PGothic" w:hAnsi="Cambria Math" w:cs="Calibri"/>
                      <w:sz w:val="22"/>
                      <w:szCs w:val="22"/>
                    </w:rPr>
                    <m:t>6</m:t>
                  </m:r>
                </m:den>
              </m:f>
              <m:r>
                <m:rPr>
                  <m:sty m:val="p"/>
                </m:rPr>
                <w:rPr>
                  <w:rFonts w:ascii="Cambria Math" w:hAnsi="Cambria Math"/>
                </w:rPr>
                <m:t>Δ</m:t>
              </m:r>
            </m:e>
          </m:d>
          <m:r>
            <w:rPr>
              <w:rFonts w:ascii="Cambria Math" w:hAnsi="Cambria Math"/>
              <w:lang w:val="en-US"/>
            </w:rPr>
            <m:t>+3</m:t>
          </m:r>
          <m:d>
            <m:dPr>
              <m:ctrlPr>
                <w:rPr>
                  <w:rFonts w:ascii="Cambria Math" w:eastAsia="MS PGothic" w:hAnsi="Cambria Math" w:cs="Calibri"/>
                  <w:i/>
                  <w:iCs/>
                  <w:sz w:val="22"/>
                  <w:szCs w:val="22"/>
                </w:rPr>
              </m:ctrlPr>
            </m:dPr>
            <m:e>
              <m:sSub>
                <m:sSubPr>
                  <m:ctrlPr>
                    <w:ins w:id="57" w:author="Alberto" w:date="2020-02-12T10:21:00Z">
                      <w:rPr>
                        <w:rFonts w:ascii="Cambria Math" w:hAnsi="Cambria Math"/>
                        <w:i/>
                      </w:rPr>
                    </w:ins>
                  </m:ctrlPr>
                </m:sSubPr>
                <m:e>
                  <m:acc>
                    <m:accPr>
                      <m:chr m:val="̃"/>
                      <m:ctrlPr>
                        <w:ins w:id="58" w:author="Alberto" w:date="2020-02-12T10:21:00Z">
                          <w:rPr>
                            <w:rFonts w:ascii="Cambria Math" w:hAnsi="Cambria Math"/>
                            <w:i/>
                          </w:rPr>
                        </w:ins>
                      </m:ctrlPr>
                    </m:accPr>
                    <m:e>
                      <m:r>
                        <w:ins w:id="59" w:author="Alberto" w:date="2020-02-12T10:21:00Z">
                          <w:rPr>
                            <w:rFonts w:ascii="Cambria Math" w:hAnsi="Cambria Math"/>
                          </w:rPr>
                          <m:t>n</m:t>
                        </w:ins>
                      </m:r>
                    </m:e>
                  </m:acc>
                </m:e>
                <m:sub>
                  <m:r>
                    <w:ins w:id="60" w:author="Alberto" w:date="2020-02-12T10:21:00Z">
                      <w:rPr>
                        <w:rFonts w:ascii="Cambria Math" w:hAnsi="Cambria Math"/>
                      </w:rPr>
                      <m:t>s</m:t>
                    </w:ins>
                  </m:r>
                </m:sub>
              </m:sSub>
              <m:sSub>
                <m:sSubPr>
                  <m:ctrlPr>
                    <w:del w:id="61" w:author="Alberto" w:date="2020-02-12T10:21:00Z">
                      <w:rPr>
                        <w:rFonts w:ascii="Cambria Math" w:eastAsia="MS PGothic" w:hAnsi="Cambria Math" w:cs="Calibri"/>
                        <w:i/>
                        <w:iCs/>
                        <w:sz w:val="22"/>
                        <w:szCs w:val="22"/>
                      </w:rPr>
                    </w:del>
                  </m:ctrlPr>
                </m:sSubPr>
                <m:e>
                  <m:r>
                    <w:del w:id="62" w:author="Alberto" w:date="2020-02-12T10:21:00Z">
                      <w:rPr>
                        <w:rFonts w:ascii="Cambria Math" w:hAnsi="Cambria Math"/>
                      </w:rPr>
                      <m:t>n</m:t>
                    </w:del>
                  </m:r>
                </m:e>
                <m:sub>
                  <m:r>
                    <w:del w:id="63" w:author="Alberto" w:date="2020-02-12T10:21:00Z">
                      <m:rPr>
                        <m:sty m:val="p"/>
                      </m:rPr>
                      <w:rPr>
                        <w:rFonts w:ascii="Cambria Math" w:hAnsi="Cambria Math"/>
                        <w:lang w:val="en-US"/>
                      </w:rPr>
                      <m:t>s</m:t>
                    </w:del>
                  </m:r>
                </m:sub>
              </m:sSub>
              <m:r>
                <m:rPr>
                  <m:sty m:val="p"/>
                </m:rPr>
                <w:rPr>
                  <w:rFonts w:ascii="Cambria Math" w:hAnsi="Cambria Math"/>
                  <w:lang w:val="en-US"/>
                </w:rPr>
                <m:t xml:space="preserve"> mod </m:t>
              </m:r>
              <m:r>
                <w:rPr>
                  <w:rFonts w:ascii="Cambria Math" w:hAnsi="Cambria Math"/>
                  <w:lang w:val="en-US"/>
                </w:rPr>
                <m:t>2</m:t>
              </m:r>
            </m:e>
          </m:d>
          <m:r>
            <m:rPr>
              <m:sty m:val="p"/>
            </m:rPr>
            <w:rPr>
              <w:rFonts w:ascii="Cambria Math" w:hAnsi="Cambria Math"/>
            </w:rPr>
            <w:br/>
          </m:r>
        </m:oMath>
        <m:oMath>
          <m:r>
            <w:rPr>
              <w:rFonts w:ascii="Cambria Math" w:hAnsi="Cambria Math"/>
            </w:rPr>
            <m:t>l=0</m:t>
          </m:r>
          <m:r>
            <m:rPr>
              <m:sty m:val="p"/>
            </m:rPr>
            <w:rPr>
              <w:rFonts w:ascii="Cambria Math" w:hAnsi="Cambria Math"/>
            </w:rPr>
            <w:br/>
          </m:r>
        </m:oMath>
        <m:oMath>
          <m:r>
            <m:rPr>
              <m:sty m:val="p"/>
            </m:rPr>
            <w:rPr>
              <w:rFonts w:ascii="Cambria Math" w:hAnsi="Cambria Math"/>
            </w:rPr>
            <m:t>Δ</m:t>
          </m:r>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max,DL</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DL</m:t>
                  </m:r>
                </m:sup>
              </m:sSubSup>
            </m:num>
            <m:den>
              <m:r>
                <w:rPr>
                  <w:rFonts w:ascii="Cambria Math" w:hAnsi="Cambria Math"/>
                </w:rPr>
                <m:t>2</m:t>
              </m:r>
            </m:den>
          </m:f>
          <m:r>
            <m:rPr>
              <m:sty m:val="p"/>
            </m:rPr>
            <w:rPr>
              <w:rFonts w:ascii="Cambria Math" w:hAnsi="Cambria Math"/>
            </w:rPr>
            <w:br/>
          </m:r>
        </m:oMath>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num>
            <m:den>
              <m:r>
                <w:rPr>
                  <w:rFonts w:ascii="Cambria Math" w:hAnsi="Cambria Math"/>
                </w:rPr>
                <m:t>6</m:t>
              </m:r>
            </m:den>
          </m:f>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max,DL</m:t>
              </m:r>
            </m:sup>
          </m:sSubSup>
          <m:r>
            <w:rPr>
              <w:rFonts w:ascii="Cambria Math" w:hAnsi="Cambria Math"/>
            </w:rPr>
            <m:t>-1</m:t>
          </m:r>
        </m:oMath>
      </m:oMathPara>
    </w:p>
    <w:p w14:paraId="4E00144C" w14:textId="74177DD9" w:rsidR="004A3B20" w:rsidRPr="004A3B20" w:rsidRDefault="004A3B20" w:rsidP="004A3B20">
      <w:pPr>
        <w:jc w:val="center"/>
        <w:rPr>
          <w:b/>
          <w:bCs/>
        </w:rPr>
      </w:pPr>
      <w:r w:rsidRPr="004A3B20">
        <w:rPr>
          <w:b/>
          <w:bCs/>
          <w:highlight w:val="yellow"/>
        </w:rPr>
        <w:t>&lt;</w:t>
      </w:r>
      <w:r>
        <w:rPr>
          <w:b/>
          <w:bCs/>
          <w:highlight w:val="yellow"/>
        </w:rPr>
        <w:t>/</w:t>
      </w:r>
      <w:r w:rsidRPr="004A3B20">
        <w:rPr>
          <w:b/>
          <w:bCs/>
          <w:highlight w:val="yellow"/>
        </w:rPr>
        <w:t>TP1, 36.211 6.10.2.2.4&gt;</w:t>
      </w:r>
    </w:p>
    <w:p w14:paraId="4D986106" w14:textId="55662B68" w:rsidR="001A48AD" w:rsidRPr="001E1134" w:rsidRDefault="001A48AD" w:rsidP="001A48AD">
      <w:pPr>
        <w:rPr>
          <w:b/>
          <w:bCs/>
          <w:u w:val="single"/>
        </w:rPr>
      </w:pPr>
      <w:r w:rsidRPr="001E1134">
        <w:rPr>
          <w:b/>
          <w:bCs/>
          <w:u w:val="single"/>
        </w:rPr>
        <w:t>Proposal</w:t>
      </w:r>
      <w:r>
        <w:rPr>
          <w:b/>
          <w:bCs/>
          <w:u w:val="single"/>
        </w:rPr>
        <w:t xml:space="preserve"> 1</w:t>
      </w:r>
      <w:r w:rsidRPr="001E1134">
        <w:rPr>
          <w:b/>
          <w:bCs/>
          <w:u w:val="single"/>
        </w:rPr>
        <w:t>:</w:t>
      </w:r>
      <w:r>
        <w:rPr>
          <w:b/>
          <w:bCs/>
          <w:u w:val="single"/>
        </w:rPr>
        <w:t xml:space="preserve"> </w:t>
      </w:r>
      <w:r w:rsidRPr="005D201C">
        <w:rPr>
          <w:b/>
          <w:bCs/>
        </w:rPr>
        <w:t>Endorse TP</w:t>
      </w:r>
      <w:r>
        <w:rPr>
          <w:b/>
          <w:bCs/>
        </w:rPr>
        <w:t>1</w:t>
      </w:r>
    </w:p>
    <w:p w14:paraId="2CFA321B" w14:textId="1560FF51" w:rsidR="004A3B20" w:rsidRDefault="004A3B20" w:rsidP="001E1134">
      <w:pPr>
        <w:jc w:val="center"/>
        <w:rPr>
          <w:b/>
          <w:bCs/>
        </w:rPr>
      </w:pPr>
    </w:p>
    <w:p w14:paraId="452F812B" w14:textId="77777777" w:rsidR="004A3B20" w:rsidRDefault="004A3B20" w:rsidP="001E1134">
      <w:pPr>
        <w:jc w:val="center"/>
        <w:rPr>
          <w:b/>
          <w:bCs/>
        </w:rPr>
      </w:pPr>
    </w:p>
    <w:p w14:paraId="294A26F9" w14:textId="09092009" w:rsidR="00AB425B" w:rsidRDefault="00AB425B" w:rsidP="00AB425B">
      <w:pPr>
        <w:pStyle w:val="Heading1"/>
        <w:numPr>
          <w:ilvl w:val="0"/>
          <w:numId w:val="1"/>
        </w:numPr>
        <w:tabs>
          <w:tab w:val="clear" w:pos="1140"/>
          <w:tab w:val="num" w:pos="720"/>
        </w:tabs>
        <w:ind w:left="720" w:hanging="720"/>
        <w:jc w:val="both"/>
      </w:pPr>
      <w:r>
        <w:t xml:space="preserve">Issue #2: </w:t>
      </w:r>
      <w:r w:rsidR="00315988">
        <w:t>Warm-up subframes</w:t>
      </w:r>
      <w:r w:rsidR="001A48AD">
        <w:t xml:space="preserve"> and MCCH decoding</w:t>
      </w:r>
    </w:p>
    <w:p w14:paraId="3E1E9EE2" w14:textId="5A1429B4" w:rsidR="001A48AD" w:rsidRDefault="001A48AD" w:rsidP="001A48AD">
      <w:r>
        <w:t>The structure for signalling the MBSFN subframes for a given MBSFN area is as follows:</w:t>
      </w:r>
    </w:p>
    <w:p w14:paraId="5290D347" w14:textId="65F04EED" w:rsidR="001A48AD" w:rsidRDefault="001A48AD" w:rsidP="001A48AD">
      <w:pPr>
        <w:pStyle w:val="ListParagraph"/>
        <w:numPr>
          <w:ilvl w:val="0"/>
          <w:numId w:val="6"/>
        </w:numPr>
      </w:pPr>
      <w:r>
        <w:t xml:space="preserve">SIB13 includes in </w:t>
      </w:r>
      <w:r w:rsidRPr="001A48AD">
        <w:rPr>
          <w:i/>
          <w:iCs/>
        </w:rPr>
        <w:t>mcch-Config</w:t>
      </w:r>
      <w:r>
        <w:rPr>
          <w:i/>
          <w:iCs/>
        </w:rPr>
        <w:t xml:space="preserve"> </w:t>
      </w:r>
      <w:r>
        <w:t>the subframes in which the UE decodes MCCH</w:t>
      </w:r>
      <w:r w:rsidR="003A60E9">
        <w:t xml:space="preserve"> for a given MBSFN area</w:t>
      </w:r>
      <w:r>
        <w:t>.</w:t>
      </w:r>
    </w:p>
    <w:p w14:paraId="4A50C81C" w14:textId="22973BDD" w:rsidR="001A48AD" w:rsidRDefault="001A48AD" w:rsidP="001A48AD">
      <w:pPr>
        <w:pStyle w:val="ListParagraph"/>
        <w:numPr>
          <w:ilvl w:val="0"/>
          <w:numId w:val="6"/>
        </w:numPr>
      </w:pPr>
      <w:r>
        <w:t xml:space="preserve">Within MCCH, the IE </w:t>
      </w:r>
      <w:r w:rsidRPr="001A48AD">
        <w:rPr>
          <w:i/>
          <w:iCs/>
        </w:rPr>
        <w:t>commonSF-Alloc</w:t>
      </w:r>
      <w:r>
        <w:t xml:space="preserve"> includes the subframes allocated to that MBSFN area.</w:t>
      </w:r>
    </w:p>
    <w:p w14:paraId="1EE04C61" w14:textId="0ACBE890" w:rsidR="007936B3" w:rsidRDefault="007936B3" w:rsidP="007936B3">
      <w:r>
        <w:t>Thus, before decoding MCCH, the UE is not aware of whether the subframes/slots before MCCH belong to the same MBSFN area. For the 0.370kHz numerology, this means that the UE cannot estimate the full channel, since that requires the UE to get MBSFN-RS from previous subframes, but current specification does not allow the UE to assume that those subframes belong to the same MBSFN subframe.</w:t>
      </w:r>
    </w:p>
    <w:p w14:paraId="710E6A6A" w14:textId="23D7A220" w:rsidR="007936B3" w:rsidRPr="007936B3" w:rsidRDefault="007936B3" w:rsidP="007936B3">
      <w:r>
        <w:t xml:space="preserve">In the general case, if a UE is configured to decode PMCH with 0.370kHz numerology in absolute slot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oMath>
      <w:r>
        <w:t>, the UE should be able to obtain the full channel by causal channel estimation, i.e., for T</w:t>
      </w:r>
      <w:r>
        <w:rPr>
          <w:vertAlign w:val="subscript"/>
        </w:rPr>
        <w:t>d</w:t>
      </w:r>
      <w:r>
        <w:t xml:space="preserve">=2 the UE may assume that MBSFN-RS for the MBSFN area are present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-1</m:t>
        </m:r>
      </m:oMath>
      <w:r>
        <w:t>, and for T</w:t>
      </w:r>
      <w:r>
        <w:rPr>
          <w:vertAlign w:val="subscript"/>
        </w:rPr>
        <w:t>d</w:t>
      </w:r>
      <w:r>
        <w:t xml:space="preserve">=4 the UE may assume that MBSFN-RS for the MBSFN area are present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s</m:t>
            </m:r>
          </m:sub>
        </m:sSub>
        <m:r>
          <w:rPr>
            <w:rFonts w:ascii="Cambria Math" w:hAnsi="Cambria Math"/>
          </w:rPr>
          <m:t>-{1,2,3}</m:t>
        </m:r>
      </m:oMath>
      <w:r>
        <w:t>.</w:t>
      </w:r>
    </w:p>
    <w:p w14:paraId="74C7FCAC" w14:textId="51154550" w:rsidR="007936B3" w:rsidRPr="007936B3" w:rsidRDefault="007936B3" w:rsidP="007936B3"/>
    <w:p w14:paraId="668C9F33" w14:textId="69EAA315" w:rsidR="007936B3" w:rsidRPr="004A3B20" w:rsidRDefault="007936B3" w:rsidP="007936B3">
      <w:pPr>
        <w:jc w:val="center"/>
        <w:rPr>
          <w:b/>
          <w:bCs/>
        </w:rPr>
      </w:pPr>
      <w:r w:rsidRPr="004A3B20">
        <w:rPr>
          <w:b/>
          <w:bCs/>
          <w:highlight w:val="yellow"/>
        </w:rPr>
        <w:t>&lt;TP</w:t>
      </w:r>
      <w:r>
        <w:rPr>
          <w:b/>
          <w:bCs/>
          <w:highlight w:val="yellow"/>
        </w:rPr>
        <w:t>2</w:t>
      </w:r>
      <w:r w:rsidRPr="004A3B20">
        <w:rPr>
          <w:b/>
          <w:bCs/>
          <w:highlight w:val="yellow"/>
        </w:rPr>
        <w:t>, 36.211 6.10.2&gt;</w:t>
      </w:r>
    </w:p>
    <w:p w14:paraId="2E11AC11" w14:textId="77777777" w:rsidR="001A48AD" w:rsidRPr="001A48AD" w:rsidRDefault="001A48AD" w:rsidP="001A48AD"/>
    <w:p w14:paraId="7A0D41CD" w14:textId="77777777" w:rsidR="007936B3" w:rsidRPr="007936B3" w:rsidRDefault="007936B3" w:rsidP="007936B3">
      <w:pPr>
        <w:widowControl w:val="0"/>
        <w:spacing w:before="120"/>
        <w:ind w:left="1134" w:hanging="1134"/>
        <w:outlineLvl w:val="2"/>
        <w:rPr>
          <w:rFonts w:ascii="Arial" w:hAnsi="Arial"/>
          <w:sz w:val="28"/>
        </w:rPr>
      </w:pPr>
      <w:r w:rsidRPr="007936B3">
        <w:rPr>
          <w:rFonts w:ascii="Arial" w:hAnsi="Arial"/>
          <w:sz w:val="28"/>
        </w:rPr>
        <w:t>6.10.2</w:t>
      </w:r>
      <w:r w:rsidRPr="007936B3">
        <w:rPr>
          <w:rFonts w:ascii="Arial" w:hAnsi="Arial"/>
          <w:sz w:val="28"/>
        </w:rPr>
        <w:tab/>
        <w:t>MBSFN reference signals</w:t>
      </w:r>
    </w:p>
    <w:p w14:paraId="69A2499C" w14:textId="124A8A4A" w:rsidR="007936B3" w:rsidRDefault="007936B3" w:rsidP="007936B3">
      <w:pPr>
        <w:widowControl w:val="0"/>
        <w:rPr>
          <w:ins w:id="64" w:author="Alberto" w:date="2020-02-12T10:53:00Z"/>
        </w:rPr>
      </w:pPr>
      <w:r w:rsidRPr="007936B3">
        <w:t xml:space="preserve">MBSFN reference signals shall be transmitted </w:t>
      </w:r>
      <w:r w:rsidRPr="007936B3">
        <w:rPr>
          <w:lang w:eastAsia="ja-JP"/>
        </w:rPr>
        <w:t>in the MBSFN region of MBSFN subframes</w:t>
      </w:r>
      <w:r w:rsidRPr="007936B3">
        <w:t xml:space="preserve"> only when the PMCH is transmitted. MBSFN reference signals are transmitted on antenna port 4.</w:t>
      </w:r>
    </w:p>
    <w:p w14:paraId="78E04483" w14:textId="0E87A7FF" w:rsidR="007936B3" w:rsidRDefault="007936B3" w:rsidP="007936B3">
      <w:pPr>
        <w:widowControl w:val="0"/>
        <w:rPr>
          <w:ins w:id="65" w:author="Alberto" w:date="2020-02-12T10:54:00Z"/>
        </w:rPr>
      </w:pPr>
      <w:ins w:id="66" w:author="Alberto" w:date="2020-02-12T10:53:00Z">
        <w:r>
          <w:t>For a PMCH transmitted with 0.3</w:t>
        </w:r>
      </w:ins>
      <w:ins w:id="67" w:author="Alberto" w:date="2020-02-12T10:57:00Z">
        <w:r>
          <w:t>7</w:t>
        </w:r>
      </w:ins>
      <w:ins w:id="68" w:author="Alberto" w:date="2020-02-12T10:54:00Z">
        <w:r>
          <w:t xml:space="preserve"> kHz subcarrier spacing in slot </w:t>
        </w:r>
        <m:oMath>
          <m:r>
            <w:rPr>
              <w:rFonts w:ascii="Cambria Math" w:hAnsi="Cambria Math"/>
            </w:rPr>
            <m:t>n</m:t>
          </m:r>
        </m:oMath>
        <w:r>
          <w:t>,</w:t>
        </w:r>
      </w:ins>
    </w:p>
    <w:p w14:paraId="0C5D0D83" w14:textId="61047CC0" w:rsidR="007936B3" w:rsidRDefault="007936B3" w:rsidP="007936B3">
      <w:pPr>
        <w:pStyle w:val="B1"/>
        <w:rPr>
          <w:ins w:id="69" w:author="Alberto" w:date="2020-02-12T10:54:00Z"/>
        </w:rPr>
      </w:pPr>
      <w:ins w:id="70" w:author="Alberto" w:date="2020-02-12T10:53:00Z">
        <w:r>
          <w:t xml:space="preserve"> </w:t>
        </w:r>
      </w:ins>
      <w:ins w:id="71" w:author="Alberto" w:date="2020-02-12T10:54:00Z">
        <w:r>
          <w:t>-</w:t>
        </w:r>
        <w:r>
          <w:tab/>
          <w:t>for MBSFN reference signal pattern type 1, the UE may assume that MBSFN reference signals</w:t>
        </w:r>
      </w:ins>
      <w:ins w:id="72" w:author="Alberto" w:date="2020-02-12T10:57: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3" w:author="Alberto" w:date="2020-02-12T10:54:00Z">
        <w:r>
          <w:t xml:space="preserve"> are present </w:t>
        </w:r>
      </w:ins>
      <w:ins w:id="74" w:author="Alberto" w:date="2020-02-12T10:55:00Z">
        <w:r>
          <w:t xml:space="preserve">in the three preceding slots to slot </w:t>
        </w:r>
        <m:oMath>
          <m:r>
            <w:rPr>
              <w:rFonts w:ascii="Cambria Math" w:hAnsi="Cambria Math"/>
            </w:rPr>
            <m:t>n</m:t>
          </m:r>
        </m:oMath>
        <w:r>
          <w:t>.</w:t>
        </w:r>
      </w:ins>
    </w:p>
    <w:p w14:paraId="50A7FB32" w14:textId="4D7BB4EA" w:rsidR="007936B3" w:rsidRPr="007936B3" w:rsidRDefault="007936B3">
      <w:pPr>
        <w:pStyle w:val="B1"/>
        <w:pPrChange w:id="75" w:author="Alberto" w:date="2020-02-12T10:56:00Z">
          <w:pPr>
            <w:widowControl w:val="0"/>
          </w:pPr>
        </w:pPrChange>
      </w:pPr>
      <w:ins w:id="76" w:author="Alberto" w:date="2020-02-12T10:55:00Z">
        <w:r>
          <w:t>-</w:t>
        </w:r>
        <w:r>
          <w:tab/>
          <w:t>for MBSFN reference signal pattern type 2, the UE may assume that MBSFN reference signals</w:t>
        </w:r>
      </w:ins>
      <w:ins w:id="77" w:author="Alberto" w:date="2020-02-12T10:56:00Z">
        <w:r>
          <w:t xml:space="preserve">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ins>
      <w:ins w:id="78" w:author="Alberto" w:date="2020-02-12T10:55:00Z">
        <w:r>
          <w:t xml:space="preserve"> are present in the preceding slot to slot </w:t>
        </w:r>
        <m:oMath>
          <m:r>
            <w:rPr>
              <w:rFonts w:ascii="Cambria Math" w:hAnsi="Cambria Math"/>
            </w:rPr>
            <m:t>n</m:t>
          </m:r>
        </m:oMath>
        <w:r>
          <w:t>.</w:t>
        </w:r>
      </w:ins>
    </w:p>
    <w:p w14:paraId="11EED47E" w14:textId="77777777" w:rsidR="007936B3" w:rsidRPr="007936B3" w:rsidRDefault="007936B3" w:rsidP="007936B3">
      <w:pPr>
        <w:widowControl w:val="0"/>
      </w:pPr>
      <w:r w:rsidRPr="007936B3">
        <w:t>MBSFN reference signals are defined for extended cyclic prefix only.</w:t>
      </w:r>
    </w:p>
    <w:p w14:paraId="5544729F" w14:textId="71B044C1" w:rsidR="007936B3" w:rsidRPr="004A3B20" w:rsidRDefault="007936B3" w:rsidP="007936B3">
      <w:pPr>
        <w:jc w:val="center"/>
        <w:rPr>
          <w:b/>
          <w:bCs/>
        </w:rPr>
      </w:pPr>
      <w:r w:rsidRPr="004A3B20">
        <w:rPr>
          <w:b/>
          <w:bCs/>
          <w:highlight w:val="yellow"/>
        </w:rPr>
        <w:t>&lt;</w:t>
      </w:r>
      <w:r>
        <w:rPr>
          <w:b/>
          <w:bCs/>
          <w:highlight w:val="yellow"/>
        </w:rPr>
        <w:t>/</w:t>
      </w:r>
      <w:r w:rsidRPr="004A3B20">
        <w:rPr>
          <w:b/>
          <w:bCs/>
          <w:highlight w:val="yellow"/>
        </w:rPr>
        <w:t>TP</w:t>
      </w:r>
      <w:r>
        <w:rPr>
          <w:b/>
          <w:bCs/>
          <w:highlight w:val="yellow"/>
        </w:rPr>
        <w:t>2</w:t>
      </w:r>
      <w:r w:rsidRPr="004A3B20">
        <w:rPr>
          <w:b/>
          <w:bCs/>
          <w:highlight w:val="yellow"/>
        </w:rPr>
        <w:t>&gt;</w:t>
      </w:r>
    </w:p>
    <w:p w14:paraId="5CA96294" w14:textId="28AF65F1" w:rsidR="001857B8" w:rsidRPr="001E1134" w:rsidRDefault="001857B8" w:rsidP="001857B8">
      <w:pPr>
        <w:rPr>
          <w:b/>
          <w:bCs/>
          <w:u w:val="single"/>
        </w:rPr>
      </w:pPr>
      <w:r w:rsidRPr="001E1134">
        <w:rPr>
          <w:b/>
          <w:bCs/>
          <w:u w:val="single"/>
        </w:rPr>
        <w:t>Proposal</w:t>
      </w:r>
      <w:r>
        <w:rPr>
          <w:b/>
          <w:bCs/>
          <w:u w:val="single"/>
        </w:rPr>
        <w:t xml:space="preserve"> 2</w:t>
      </w:r>
      <w:r w:rsidRPr="001E1134">
        <w:rPr>
          <w:b/>
          <w:bCs/>
          <w:u w:val="single"/>
        </w:rPr>
        <w:t>:</w:t>
      </w:r>
      <w:r>
        <w:rPr>
          <w:b/>
          <w:bCs/>
          <w:u w:val="single"/>
        </w:rPr>
        <w:t xml:space="preserve"> </w:t>
      </w:r>
      <w:r w:rsidRPr="005D201C">
        <w:rPr>
          <w:b/>
          <w:bCs/>
        </w:rPr>
        <w:t>Endorse TP</w:t>
      </w:r>
      <w:r>
        <w:rPr>
          <w:b/>
          <w:bCs/>
        </w:rPr>
        <w:t>2</w:t>
      </w:r>
    </w:p>
    <w:p w14:paraId="61A8F19E" w14:textId="77777777" w:rsidR="00AB425B" w:rsidRDefault="00AB425B" w:rsidP="001E1134">
      <w:pPr>
        <w:jc w:val="center"/>
      </w:pPr>
    </w:p>
    <w:sectPr w:rsidR="00AB425B" w:rsidSect="00D6490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29EB" w14:textId="77777777" w:rsidR="00CA5930" w:rsidRDefault="00CA5930">
      <w:pPr>
        <w:spacing w:after="0"/>
      </w:pPr>
      <w:r>
        <w:separator/>
      </w:r>
    </w:p>
  </w:endnote>
  <w:endnote w:type="continuationSeparator" w:id="0">
    <w:p w14:paraId="1E4C878D" w14:textId="77777777" w:rsidR="00CA5930" w:rsidRDefault="00CA59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CA5930"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25D3D" w14:textId="77777777" w:rsidR="00CA5930" w:rsidRDefault="00CA5930">
      <w:pPr>
        <w:spacing w:after="0"/>
      </w:pPr>
      <w:r>
        <w:separator/>
      </w:r>
    </w:p>
  </w:footnote>
  <w:footnote w:type="continuationSeparator" w:id="0">
    <w:p w14:paraId="271CE9DD" w14:textId="77777777" w:rsidR="00CA5930" w:rsidRDefault="00CA59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63C"/>
    <w:multiLevelType w:val="hybridMultilevel"/>
    <w:tmpl w:val="A14EC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61DC8"/>
    <w:multiLevelType w:val="hybridMultilevel"/>
    <w:tmpl w:val="8C589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C43AE"/>
    <w:rsid w:val="00122D19"/>
    <w:rsid w:val="00124E5D"/>
    <w:rsid w:val="00125DAC"/>
    <w:rsid w:val="00146E52"/>
    <w:rsid w:val="00154C05"/>
    <w:rsid w:val="001857B8"/>
    <w:rsid w:val="001A452F"/>
    <w:rsid w:val="001A48AD"/>
    <w:rsid w:val="001B1EC7"/>
    <w:rsid w:val="001E1134"/>
    <w:rsid w:val="00255F0A"/>
    <w:rsid w:val="00260902"/>
    <w:rsid w:val="002742EE"/>
    <w:rsid w:val="0029388D"/>
    <w:rsid w:val="002D5D2A"/>
    <w:rsid w:val="00315988"/>
    <w:rsid w:val="00386F50"/>
    <w:rsid w:val="003A60E9"/>
    <w:rsid w:val="003C2FC3"/>
    <w:rsid w:val="003E4EB7"/>
    <w:rsid w:val="00400A2E"/>
    <w:rsid w:val="004715DA"/>
    <w:rsid w:val="00476C2A"/>
    <w:rsid w:val="00481842"/>
    <w:rsid w:val="0049613A"/>
    <w:rsid w:val="004A3B20"/>
    <w:rsid w:val="00520F4B"/>
    <w:rsid w:val="0055738F"/>
    <w:rsid w:val="00586156"/>
    <w:rsid w:val="005A74CD"/>
    <w:rsid w:val="005D201C"/>
    <w:rsid w:val="00601F79"/>
    <w:rsid w:val="00620296"/>
    <w:rsid w:val="00623263"/>
    <w:rsid w:val="00632162"/>
    <w:rsid w:val="006B3A59"/>
    <w:rsid w:val="0075364E"/>
    <w:rsid w:val="007936B3"/>
    <w:rsid w:val="00794448"/>
    <w:rsid w:val="008260B0"/>
    <w:rsid w:val="00835C35"/>
    <w:rsid w:val="008C6866"/>
    <w:rsid w:val="008D60F7"/>
    <w:rsid w:val="00904028"/>
    <w:rsid w:val="00983EFA"/>
    <w:rsid w:val="009E2C20"/>
    <w:rsid w:val="009F0072"/>
    <w:rsid w:val="00A238B6"/>
    <w:rsid w:val="00A40DBD"/>
    <w:rsid w:val="00A5043D"/>
    <w:rsid w:val="00AA685A"/>
    <w:rsid w:val="00AB425B"/>
    <w:rsid w:val="00AB6DBE"/>
    <w:rsid w:val="00AE7EB7"/>
    <w:rsid w:val="00B17212"/>
    <w:rsid w:val="00B32506"/>
    <w:rsid w:val="00B42AB1"/>
    <w:rsid w:val="00B64F64"/>
    <w:rsid w:val="00BA11DA"/>
    <w:rsid w:val="00BA2B73"/>
    <w:rsid w:val="00BF27FB"/>
    <w:rsid w:val="00C056B0"/>
    <w:rsid w:val="00C51EDA"/>
    <w:rsid w:val="00CA5930"/>
    <w:rsid w:val="00CD6583"/>
    <w:rsid w:val="00D31AEF"/>
    <w:rsid w:val="00D6066F"/>
    <w:rsid w:val="00D76286"/>
    <w:rsid w:val="00D8305F"/>
    <w:rsid w:val="00DC6F4D"/>
    <w:rsid w:val="00E06B08"/>
    <w:rsid w:val="00E357FC"/>
    <w:rsid w:val="00E74BCC"/>
    <w:rsid w:val="00EF786E"/>
    <w:rsid w:val="00F00BC4"/>
    <w:rsid w:val="00F22702"/>
    <w:rsid w:val="00F47E3B"/>
    <w:rsid w:val="00F5785D"/>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B20"/>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semiHidden/>
    <w:unhideWhenUsed/>
    <w:qFormat/>
    <w:rsid w:val="004A3B2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basedOn w:val="Normal"/>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uiPriority w:val="99"/>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Heading5Char">
    <w:name w:val="Heading 5 Char"/>
    <w:basedOn w:val="DefaultParagraphFont"/>
    <w:link w:val="Heading5"/>
    <w:semiHidden/>
    <w:rsid w:val="004A3B20"/>
    <w:rPr>
      <w:rFonts w:asciiTheme="majorHAnsi" w:eastAsiaTheme="majorEastAsia" w:hAnsiTheme="majorHAnsi" w:cstheme="majorBidi"/>
      <w:color w:val="2F5496" w:themeColor="accent1" w:themeShade="BF"/>
      <w:lang w:val="en-GB"/>
    </w:rPr>
  </w:style>
  <w:style w:type="character" w:customStyle="1" w:styleId="B10">
    <w:name w:val="B1 (文字)"/>
    <w:uiPriority w:val="99"/>
    <w:locked/>
    <w:rsid w:val="004A3B2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399699">
      <w:bodyDiv w:val="1"/>
      <w:marLeft w:val="0"/>
      <w:marRight w:val="0"/>
      <w:marTop w:val="0"/>
      <w:marBottom w:val="0"/>
      <w:divBdr>
        <w:top w:val="none" w:sz="0" w:space="0" w:color="auto"/>
        <w:left w:val="none" w:sz="0" w:space="0" w:color="auto"/>
        <w:bottom w:val="none" w:sz="0" w:space="0" w:color="auto"/>
        <w:right w:val="none" w:sz="0" w:space="0" w:color="auto"/>
      </w:divBdr>
    </w:div>
    <w:div w:id="331684093">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622004847">
      <w:bodyDiv w:val="1"/>
      <w:marLeft w:val="0"/>
      <w:marRight w:val="0"/>
      <w:marTop w:val="0"/>
      <w:marBottom w:val="0"/>
      <w:divBdr>
        <w:top w:val="none" w:sz="0" w:space="0" w:color="auto"/>
        <w:left w:val="none" w:sz="0" w:space="0" w:color="auto"/>
        <w:bottom w:val="none" w:sz="0" w:space="0" w:color="auto"/>
        <w:right w:val="none" w:sz="0" w:space="0" w:color="auto"/>
      </w:divBdr>
    </w:div>
    <w:div w:id="869730568">
      <w:bodyDiv w:val="1"/>
      <w:marLeft w:val="0"/>
      <w:marRight w:val="0"/>
      <w:marTop w:val="0"/>
      <w:marBottom w:val="0"/>
      <w:divBdr>
        <w:top w:val="none" w:sz="0" w:space="0" w:color="auto"/>
        <w:left w:val="none" w:sz="0" w:space="0" w:color="auto"/>
        <w:bottom w:val="none" w:sz="0" w:space="0" w:color="auto"/>
        <w:right w:val="none" w:sz="0" w:space="0" w:color="auto"/>
      </w:divBdr>
    </w:div>
    <w:div w:id="1024020911">
      <w:bodyDiv w:val="1"/>
      <w:marLeft w:val="0"/>
      <w:marRight w:val="0"/>
      <w:marTop w:val="0"/>
      <w:marBottom w:val="0"/>
      <w:divBdr>
        <w:top w:val="none" w:sz="0" w:space="0" w:color="auto"/>
        <w:left w:val="none" w:sz="0" w:space="0" w:color="auto"/>
        <w:bottom w:val="none" w:sz="0" w:space="0" w:color="auto"/>
        <w:right w:val="none" w:sz="0" w:space="0" w:color="auto"/>
      </w:divBdr>
    </w:div>
    <w:div w:id="107578167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609652901">
      <w:bodyDiv w:val="1"/>
      <w:marLeft w:val="0"/>
      <w:marRight w:val="0"/>
      <w:marTop w:val="0"/>
      <w:marBottom w:val="0"/>
      <w:divBdr>
        <w:top w:val="none" w:sz="0" w:space="0" w:color="auto"/>
        <w:left w:val="none" w:sz="0" w:space="0" w:color="auto"/>
        <w:bottom w:val="none" w:sz="0" w:space="0" w:color="auto"/>
        <w:right w:val="none" w:sz="0" w:space="0" w:color="auto"/>
      </w:divBdr>
    </w:div>
    <w:div w:id="1743941933">
      <w:bodyDiv w:val="1"/>
      <w:marLeft w:val="0"/>
      <w:marRight w:val="0"/>
      <w:marTop w:val="0"/>
      <w:marBottom w:val="0"/>
      <w:divBdr>
        <w:top w:val="none" w:sz="0" w:space="0" w:color="auto"/>
        <w:left w:val="none" w:sz="0" w:space="0" w:color="auto"/>
        <w:bottom w:val="none" w:sz="0" w:space="0" w:color="auto"/>
        <w:right w:val="none" w:sz="0" w:space="0" w:color="auto"/>
      </w:divBdr>
    </w:div>
    <w:div w:id="2034458564">
      <w:bodyDiv w:val="1"/>
      <w:marLeft w:val="0"/>
      <w:marRight w:val="0"/>
      <w:marTop w:val="0"/>
      <w:marBottom w:val="0"/>
      <w:divBdr>
        <w:top w:val="none" w:sz="0" w:space="0" w:color="auto"/>
        <w:left w:val="none" w:sz="0" w:space="0" w:color="auto"/>
        <w:bottom w:val="none" w:sz="0" w:space="0" w:color="auto"/>
        <w:right w:val="none" w:sz="0" w:space="0" w:color="auto"/>
      </w:divBdr>
    </w:div>
    <w:div w:id="212665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2</Pages>
  <Words>633</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cp:lastModifiedBy>
  <cp:revision>35</cp:revision>
  <cp:lastPrinted>2020-02-10T06:14:00Z</cp:lastPrinted>
  <dcterms:created xsi:type="dcterms:W3CDTF">2020-02-10T06:17:00Z</dcterms:created>
  <dcterms:modified xsi:type="dcterms:W3CDTF">2020-02-14T21:36:00Z</dcterms:modified>
</cp:coreProperties>
</file>